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1D340333" w:rsidR="00154C39" w:rsidRPr="00C96FF1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3B553D">
        <w:rPr>
          <w:b/>
          <w:noProof/>
          <w:sz w:val="24"/>
        </w:rPr>
        <w:t>5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C96FF1">
        <w:rPr>
          <w:rFonts w:eastAsia="宋体" w:hint="eastAsia"/>
          <w:b/>
          <w:noProof/>
          <w:sz w:val="24"/>
          <w:lang w:eastAsia="zh-CN"/>
        </w:rPr>
        <w:t>0</w:t>
      </w:r>
      <w:r w:rsidR="009157D2">
        <w:rPr>
          <w:rFonts w:eastAsia="宋体"/>
          <w:b/>
          <w:noProof/>
          <w:sz w:val="24"/>
          <w:lang w:eastAsia="zh-CN"/>
        </w:rPr>
        <w:t>2353</w:t>
      </w:r>
    </w:p>
    <w:p w14:paraId="6B82DD8E" w14:textId="4E32E7B0" w:rsidR="00154C39" w:rsidRDefault="003B553D">
      <w:pPr>
        <w:pStyle w:val="CRCoverPage"/>
        <w:outlineLvl w:val="0"/>
        <w:rPr>
          <w:b/>
          <w:noProof/>
          <w:sz w:val="24"/>
        </w:rPr>
      </w:pPr>
      <w:r w:rsidRPr="00CE5D0B">
        <w:rPr>
          <w:rFonts w:eastAsia="Arial Unicode MS" w:cs="Arial"/>
          <w:b/>
          <w:bCs/>
          <w:noProof/>
          <w:sz w:val="24"/>
        </w:rPr>
        <w:t>Athens, GR, Februrary 20 - 24</w:t>
      </w:r>
      <w:r>
        <w:rPr>
          <w:b/>
          <w:noProof/>
          <w:sz w:val="24"/>
        </w:rPr>
        <w:t>, 2023</w:t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bookmarkStart w:id="0" w:name="_GoBack"/>
      <w:bookmarkEnd w:id="0"/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138C5208" w:rsidR="00154C39" w:rsidRPr="00CD774B" w:rsidRDefault="00466928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466928">
              <w:rPr>
                <w:rFonts w:hint="eastAsia"/>
                <w:b/>
                <w:noProof/>
                <w:sz w:val="28"/>
              </w:rPr>
              <w:t>0</w:t>
            </w:r>
            <w:r w:rsidRPr="00466928">
              <w:rPr>
                <w:b/>
                <w:noProof/>
                <w:sz w:val="28"/>
              </w:rPr>
              <w:t>217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6E177F2C" w:rsidR="00154C39" w:rsidRPr="00613295" w:rsidRDefault="00466928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195F6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C4AE50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36772B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6BC267B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FF2BC69" w:rsidR="00154C39" w:rsidRPr="00526CC3" w:rsidRDefault="00894916" w:rsidP="00C846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 w:rsidRPr="00894916">
              <w:rPr>
                <w:noProof/>
              </w:rPr>
              <w:t>Identifiers for 5G ProSe UE-to-UE Relay Communication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616451B" w:rsidR="00154C39" w:rsidRPr="003F41BD" w:rsidRDefault="003B553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OPPO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8EB0DC4" w:rsidR="00154C39" w:rsidRPr="003E7441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3B553D">
              <w:t>02</w:t>
            </w:r>
            <w:r w:rsidR="0020496E">
              <w:t>-</w:t>
            </w:r>
            <w:r w:rsidR="003B553D">
              <w:rPr>
                <w:rFonts w:eastAsia="宋体"/>
                <w:lang w:eastAsia="zh-CN"/>
              </w:rPr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5F999E9" w:rsidR="00154C39" w:rsidRDefault="00894916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74F39259" w:rsidR="00040A41" w:rsidRPr="007457F2" w:rsidRDefault="00894916" w:rsidP="007457F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894916">
              <w:rPr>
                <w:noProof/>
                <w:lang w:eastAsia="ko-KR"/>
              </w:rPr>
              <w:t>Identifiers for 5G ProSe UE-to-UE Relay Communication (i.e. after U2U Relay Discovery) need to be specified</w:t>
            </w:r>
            <w:r w:rsidR="00040A41">
              <w:rPr>
                <w:noProof/>
                <w:lang w:eastAsia="ko-KR"/>
              </w:rPr>
              <w:t>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42D6146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3A764B75" w:rsidR="00092D9C" w:rsidRPr="00151792" w:rsidRDefault="00894916" w:rsidP="00151792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 w:rsidRPr="00894916">
              <w:rPr>
                <w:rFonts w:eastAsia="宋体" w:cs="Arial"/>
                <w:noProof/>
                <w:lang w:eastAsia="zh-CN"/>
              </w:rPr>
              <w:t>Add description about identifiers for 5G ProSe UE-to-UE Relay Communication.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0582ADBB" w:rsidR="00EB35F0" w:rsidRPr="00051306" w:rsidRDefault="00894916" w:rsidP="0063305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894916">
              <w:rPr>
                <w:rFonts w:eastAsia="宋体"/>
                <w:noProof/>
                <w:lang w:eastAsia="zh-CN"/>
              </w:rPr>
              <w:t>No description about identifiers for 5G ProSe UE-to-UE Relay Communication.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D87B905" w:rsidR="00154C39" w:rsidRPr="00151792" w:rsidRDefault="00894916" w:rsidP="00A1336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5.8.x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10C116D3" w14:textId="1B5ABE23" w:rsidR="00894916" w:rsidRDefault="00894916" w:rsidP="00894916">
      <w:pPr>
        <w:pStyle w:val="3"/>
        <w:rPr>
          <w:ins w:id="13" w:author="OPPO" w:date="2023-02-07T17:06:00Z"/>
          <w:rFonts w:eastAsia="宋体"/>
          <w:lang w:eastAsia="zh-CN"/>
        </w:rPr>
      </w:pPr>
      <w:bookmarkStart w:id="14" w:name="_Toc122420911"/>
      <w:bookmarkStart w:id="15" w:name="_Toc12242088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6" w:author="OPPO" w:date="2023-02-07T17:06:00Z">
        <w:r>
          <w:rPr>
            <w:lang w:eastAsia="ko-KR"/>
          </w:rPr>
          <w:t>5.8.</w:t>
        </w:r>
      </w:ins>
      <w:ins w:id="17" w:author="OPPO" w:date="2023-02-07T17:15:00Z">
        <w:r w:rsidR="00611425">
          <w:rPr>
            <w:rFonts w:eastAsia="宋体"/>
            <w:lang w:eastAsia="zh-CN"/>
          </w:rPr>
          <w:t>x</w:t>
        </w:r>
      </w:ins>
      <w:ins w:id="18" w:author="OPPO" w:date="2023-02-07T17:06:00Z">
        <w:r>
          <w:rPr>
            <w:lang w:eastAsia="ko-KR"/>
          </w:rPr>
          <w:tab/>
          <w:t xml:space="preserve">Identifiers for </w:t>
        </w:r>
        <w:bookmarkEnd w:id="14"/>
        <w:r w:rsidRPr="00396A7E">
          <w:rPr>
            <w:lang w:eastAsia="ko-KR"/>
          </w:rPr>
          <w:t xml:space="preserve">5G </w:t>
        </w:r>
        <w:proofErr w:type="spellStart"/>
        <w:r w:rsidRPr="00396A7E">
          <w:rPr>
            <w:lang w:eastAsia="ko-KR"/>
          </w:rPr>
          <w:t>ProSe</w:t>
        </w:r>
        <w:proofErr w:type="spellEnd"/>
        <w:r w:rsidRPr="00396A7E">
          <w:rPr>
            <w:lang w:eastAsia="ko-KR"/>
          </w:rPr>
          <w:t xml:space="preserve"> UE-to-UE Relay Communication </w:t>
        </w:r>
      </w:ins>
    </w:p>
    <w:p w14:paraId="4BD3DA3E" w14:textId="782868DE" w:rsidR="00516AEE" w:rsidRDefault="00894916" w:rsidP="00E83321">
      <w:pPr>
        <w:rPr>
          <w:ins w:id="19" w:author="OPPO-Fei Lu" w:date="2023-02-09T16:55:00Z"/>
          <w:rFonts w:eastAsia="宋体"/>
          <w:lang w:eastAsia="zh-CN"/>
        </w:rPr>
      </w:pPr>
      <w:ins w:id="20" w:author="OPPO" w:date="2023-02-07T17:06:00Z">
        <w:r w:rsidRPr="00894916">
          <w:rPr>
            <w:rFonts w:eastAsia="宋体"/>
            <w:lang w:eastAsia="zh-CN"/>
          </w:rPr>
          <w:t xml:space="preserve">For unicast Direct Communication Request message, </w:t>
        </w:r>
      </w:ins>
      <w:ins w:id="21" w:author="OPPO-Fei Lu" w:date="2023-02-09T16:54:00Z">
        <w:r w:rsidR="00516AEE" w:rsidRPr="00894916">
          <w:rPr>
            <w:rFonts w:eastAsia="宋体"/>
            <w:lang w:eastAsia="zh-CN"/>
          </w:rPr>
          <w:t>the Source Layer-2 ID</w:t>
        </w:r>
        <w:r w:rsidR="00516AEE">
          <w:rPr>
            <w:rFonts w:eastAsia="宋体"/>
            <w:lang w:eastAsia="zh-CN"/>
          </w:rPr>
          <w:t xml:space="preserve"> and target </w:t>
        </w:r>
      </w:ins>
      <w:ins w:id="22" w:author="OPPO-Fei Lu" w:date="2023-02-09T16:55:00Z">
        <w:r w:rsidR="00516AEE">
          <w:rPr>
            <w:rFonts w:eastAsia="宋体"/>
            <w:lang w:eastAsia="zh-CN"/>
          </w:rPr>
          <w:t>Layer-2 ID are set as following:</w:t>
        </w:r>
      </w:ins>
    </w:p>
    <w:p w14:paraId="04062A58" w14:textId="77777777" w:rsidR="00516AEE" w:rsidRDefault="00516AEE">
      <w:pPr>
        <w:pStyle w:val="B1"/>
        <w:rPr>
          <w:ins w:id="23" w:author="OPPO-Fei Lu" w:date="2023-02-09T16:55:00Z"/>
          <w:lang w:eastAsia="zh-CN"/>
        </w:rPr>
        <w:pPrChange w:id="24" w:author="OPPO-Fei Lu" w:date="2023-02-09T16:56:00Z">
          <w:pPr/>
        </w:pPrChange>
      </w:pPr>
      <w:ins w:id="25" w:author="OPPO-Fei Lu" w:date="2023-02-09T16:55:00Z">
        <w:r w:rsidRPr="001B7C50">
          <w:t>-</w:t>
        </w:r>
        <w:r w:rsidRPr="001B7C50">
          <w:tab/>
        </w:r>
      </w:ins>
      <w:ins w:id="26" w:author="OPPO" w:date="2023-02-07T17:06:00Z">
        <w:r w:rsidR="00894916" w:rsidRPr="00894916">
          <w:rPr>
            <w:lang w:eastAsia="zh-CN"/>
          </w:rPr>
          <w:t xml:space="preserve">the Source Layer-2 ID is self-selected by the source 5G </w:t>
        </w:r>
        <w:proofErr w:type="spellStart"/>
        <w:r w:rsidR="00894916" w:rsidRPr="00894916">
          <w:rPr>
            <w:lang w:eastAsia="zh-CN"/>
          </w:rPr>
          <w:t>ProSe</w:t>
        </w:r>
        <w:proofErr w:type="spellEnd"/>
        <w:r w:rsidR="00894916" w:rsidRPr="00894916">
          <w:rPr>
            <w:lang w:eastAsia="zh-CN"/>
          </w:rPr>
          <w:t xml:space="preserve"> End UE or 5G </w:t>
        </w:r>
        <w:proofErr w:type="spellStart"/>
        <w:r w:rsidR="00894916" w:rsidRPr="00894916">
          <w:rPr>
            <w:lang w:eastAsia="zh-CN"/>
          </w:rPr>
          <w:t>ProSe</w:t>
        </w:r>
        <w:proofErr w:type="spellEnd"/>
        <w:r w:rsidR="00894916" w:rsidRPr="00894916">
          <w:rPr>
            <w:lang w:eastAsia="zh-CN"/>
          </w:rPr>
          <w:t xml:space="preserve"> UE-to-UE Relay, </w:t>
        </w:r>
      </w:ins>
    </w:p>
    <w:p w14:paraId="5E7B19FF" w14:textId="4B7D4495" w:rsidR="00516AEE" w:rsidRDefault="00516AEE">
      <w:pPr>
        <w:pStyle w:val="B1"/>
        <w:rPr>
          <w:ins w:id="27" w:author="OPPO-Fei Lu" w:date="2023-02-09T16:56:00Z"/>
          <w:lang w:val="en-US"/>
        </w:rPr>
        <w:pPrChange w:id="28" w:author="OPPO-Fei Lu" w:date="2023-02-09T16:56:00Z">
          <w:pPr/>
        </w:pPrChange>
      </w:pPr>
      <w:ins w:id="29" w:author="OPPO-Fei Lu" w:date="2023-02-09T16:55:00Z">
        <w:r w:rsidRPr="001B7C50">
          <w:t>-</w:t>
        </w:r>
        <w:r w:rsidRPr="001B7C50">
          <w:tab/>
        </w:r>
      </w:ins>
      <w:ins w:id="30" w:author="OPPO" w:date="2023-02-07T17:06:00Z">
        <w:r w:rsidR="00894916" w:rsidRPr="00894916">
          <w:rPr>
            <w:lang w:eastAsia="zh-CN"/>
          </w:rPr>
          <w:t xml:space="preserve">the Destination Layer-2 ID of </w:t>
        </w:r>
        <w:r w:rsidR="00894916" w:rsidRPr="00894916">
          <w:t xml:space="preserve">the first hop PC5 reference point is set to the Source Layer-2 ID of the discovery message of the 5G </w:t>
        </w:r>
        <w:proofErr w:type="spellStart"/>
        <w:r w:rsidR="00894916" w:rsidRPr="00894916">
          <w:t>ProSe</w:t>
        </w:r>
        <w:proofErr w:type="spellEnd"/>
        <w:r w:rsidR="00894916" w:rsidRPr="00894916">
          <w:t xml:space="preserve"> UE-to-UE Relay, </w:t>
        </w:r>
      </w:ins>
    </w:p>
    <w:p w14:paraId="4ECB71C6" w14:textId="33A13BBB" w:rsidR="00E83321" w:rsidRDefault="00516AEE">
      <w:pPr>
        <w:pStyle w:val="B1"/>
        <w:rPr>
          <w:ins w:id="31" w:author="OPPO" w:date="2023-02-07T17:15:00Z"/>
          <w:lang w:eastAsia="zh-CN"/>
        </w:rPr>
        <w:pPrChange w:id="32" w:author="OPPO-Fei Lu" w:date="2023-02-09T16:56:00Z">
          <w:pPr/>
        </w:pPrChange>
      </w:pPr>
      <w:ins w:id="33" w:author="OPPO-Fei Lu" w:date="2023-02-09T16:56:00Z">
        <w:r w:rsidRPr="001B7C50">
          <w:t>-</w:t>
        </w:r>
        <w:r w:rsidRPr="001B7C50">
          <w:tab/>
        </w:r>
      </w:ins>
      <w:ins w:id="34" w:author="OPPO" w:date="2023-02-07T18:09:00Z">
        <w:r w:rsidR="000E1563" w:rsidRPr="000E1563">
          <w:rPr>
            <w:lang w:eastAsia="zh-CN"/>
          </w:rPr>
          <w:t xml:space="preserve">the Destination Layer-2 ID of the second hop PC5 reference point is set to the unicast Layer-2 ID of target 5G </w:t>
        </w:r>
        <w:proofErr w:type="spellStart"/>
        <w:r w:rsidR="000E1563" w:rsidRPr="000E1563">
          <w:rPr>
            <w:lang w:eastAsia="zh-CN"/>
          </w:rPr>
          <w:t>ProSe</w:t>
        </w:r>
        <w:proofErr w:type="spellEnd"/>
        <w:r w:rsidR="000E1563" w:rsidRPr="000E1563">
          <w:rPr>
            <w:lang w:eastAsia="zh-CN"/>
          </w:rPr>
          <w:t xml:space="preserve"> End UE which may be received from the source 5G </w:t>
        </w:r>
        <w:proofErr w:type="spellStart"/>
        <w:r w:rsidR="000E1563" w:rsidRPr="000E1563">
          <w:rPr>
            <w:lang w:eastAsia="zh-CN"/>
          </w:rPr>
          <w:t>ProSe</w:t>
        </w:r>
        <w:proofErr w:type="spellEnd"/>
        <w:r w:rsidR="000E1563" w:rsidRPr="000E1563">
          <w:rPr>
            <w:lang w:eastAsia="zh-CN"/>
          </w:rPr>
          <w:t xml:space="preserve"> End UE as specified in clause 6.4.3.7 or retrieved during the 5G </w:t>
        </w:r>
        <w:proofErr w:type="spellStart"/>
        <w:r w:rsidR="000E1563" w:rsidRPr="000E1563">
          <w:rPr>
            <w:lang w:eastAsia="zh-CN"/>
          </w:rPr>
          <w:t>ProSe</w:t>
        </w:r>
        <w:proofErr w:type="spellEnd"/>
        <w:r w:rsidR="000E1563" w:rsidRPr="000E1563">
          <w:rPr>
            <w:lang w:eastAsia="zh-CN"/>
          </w:rPr>
          <w:t xml:space="preserve"> UE-to-UE Relay Discovery procedure.</w:t>
        </w:r>
      </w:ins>
    </w:p>
    <w:p w14:paraId="66574FE0" w14:textId="6DD893F7" w:rsidR="00F45A41" w:rsidRPr="00894916" w:rsidRDefault="00894916" w:rsidP="00E83321">
      <w:pPr>
        <w:rPr>
          <w:rFonts w:eastAsia="宋体"/>
          <w:lang w:eastAsia="zh-CN"/>
        </w:rPr>
      </w:pPr>
      <w:ins w:id="35" w:author="OPPO" w:date="2023-02-07T17:06:00Z">
        <w:r>
          <w:rPr>
            <w:rFonts w:eastAsia="宋体"/>
            <w:lang w:eastAsia="zh-CN"/>
          </w:rPr>
          <w:t>F</w:t>
        </w:r>
        <w:r>
          <w:rPr>
            <w:rFonts w:eastAsia="宋体" w:hint="eastAsia"/>
            <w:lang w:eastAsia="zh-CN"/>
          </w:rPr>
          <w:t xml:space="preserve">or unicast Direct Communication Accept message, the Source Layer-2 ID is self-selected by the target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End UE or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UE-to-UE Relay.</w:t>
        </w:r>
      </w:ins>
    </w:p>
    <w:bookmarkEnd w:id="15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F735D" w14:textId="77777777" w:rsidR="007F3EBA" w:rsidRDefault="007F3EBA">
      <w:r>
        <w:separator/>
      </w:r>
    </w:p>
  </w:endnote>
  <w:endnote w:type="continuationSeparator" w:id="0">
    <w:p w14:paraId="256E5E03" w14:textId="77777777" w:rsidR="007F3EBA" w:rsidRDefault="007F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4302F" w14:textId="77777777" w:rsidR="007F3EBA" w:rsidRDefault="007F3EBA">
      <w:r>
        <w:separator/>
      </w:r>
    </w:p>
  </w:footnote>
  <w:footnote w:type="continuationSeparator" w:id="0">
    <w:p w14:paraId="149FE733" w14:textId="77777777" w:rsidR="007F3EBA" w:rsidRDefault="007F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87591"/>
    <w:multiLevelType w:val="hybridMultilevel"/>
    <w:tmpl w:val="289076B2"/>
    <w:lvl w:ilvl="0" w:tplc="46348A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4" w15:restartNumberingAfterBreak="0">
    <w:nsid w:val="6EF15DD6"/>
    <w:multiLevelType w:val="hybridMultilevel"/>
    <w:tmpl w:val="625029C0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71D764D"/>
    <w:multiLevelType w:val="hybridMultilevel"/>
    <w:tmpl w:val="992CCD00"/>
    <w:lvl w:ilvl="0" w:tplc="A4420370">
      <w:start w:val="1"/>
      <w:numFmt w:val="bullet"/>
      <w:lvlText w:val="–"/>
      <w:lvlJc w:val="left"/>
      <w:pPr>
        <w:ind w:left="7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11866"/>
    <w:rsid w:val="000121D1"/>
    <w:rsid w:val="00012895"/>
    <w:rsid w:val="000134C1"/>
    <w:rsid w:val="000141D9"/>
    <w:rsid w:val="000146DB"/>
    <w:rsid w:val="00015B76"/>
    <w:rsid w:val="00017439"/>
    <w:rsid w:val="00020285"/>
    <w:rsid w:val="00021066"/>
    <w:rsid w:val="00023FE8"/>
    <w:rsid w:val="00024355"/>
    <w:rsid w:val="000305F0"/>
    <w:rsid w:val="00030820"/>
    <w:rsid w:val="00030EE9"/>
    <w:rsid w:val="00032B09"/>
    <w:rsid w:val="000357AF"/>
    <w:rsid w:val="000375CF"/>
    <w:rsid w:val="00037972"/>
    <w:rsid w:val="00037A54"/>
    <w:rsid w:val="00040A41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21CF"/>
    <w:rsid w:val="00083E00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A6F3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1563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4D1E"/>
    <w:rsid w:val="00175906"/>
    <w:rsid w:val="00175E99"/>
    <w:rsid w:val="00176C6B"/>
    <w:rsid w:val="0017723F"/>
    <w:rsid w:val="0017785A"/>
    <w:rsid w:val="00183937"/>
    <w:rsid w:val="00184081"/>
    <w:rsid w:val="00185CE0"/>
    <w:rsid w:val="00186B26"/>
    <w:rsid w:val="00187837"/>
    <w:rsid w:val="001912C6"/>
    <w:rsid w:val="00192060"/>
    <w:rsid w:val="001925E7"/>
    <w:rsid w:val="00195F6B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081E"/>
    <w:rsid w:val="001D10FF"/>
    <w:rsid w:val="001D147D"/>
    <w:rsid w:val="001D297A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03FB"/>
    <w:rsid w:val="0029268A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E7EF4"/>
    <w:rsid w:val="002F3590"/>
    <w:rsid w:val="002F3A71"/>
    <w:rsid w:val="002F4A0B"/>
    <w:rsid w:val="0030192A"/>
    <w:rsid w:val="00301E3E"/>
    <w:rsid w:val="00303194"/>
    <w:rsid w:val="00303EE6"/>
    <w:rsid w:val="00304CE9"/>
    <w:rsid w:val="00305894"/>
    <w:rsid w:val="0031075E"/>
    <w:rsid w:val="00310C50"/>
    <w:rsid w:val="00310E78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6A58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7E"/>
    <w:rsid w:val="00396A9F"/>
    <w:rsid w:val="003A165F"/>
    <w:rsid w:val="003A2605"/>
    <w:rsid w:val="003A2EB9"/>
    <w:rsid w:val="003A312F"/>
    <w:rsid w:val="003A5C17"/>
    <w:rsid w:val="003B261A"/>
    <w:rsid w:val="003B3331"/>
    <w:rsid w:val="003B3872"/>
    <w:rsid w:val="003B553D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E1839"/>
    <w:rsid w:val="003E384F"/>
    <w:rsid w:val="003E4EB7"/>
    <w:rsid w:val="003E5053"/>
    <w:rsid w:val="003E7441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6CCA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02CD"/>
    <w:rsid w:val="00441171"/>
    <w:rsid w:val="00441EF2"/>
    <w:rsid w:val="00443387"/>
    <w:rsid w:val="0044372A"/>
    <w:rsid w:val="0045220F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6928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409A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9AB"/>
    <w:rsid w:val="004E1E70"/>
    <w:rsid w:val="004E4ED1"/>
    <w:rsid w:val="004E50DB"/>
    <w:rsid w:val="004E5932"/>
    <w:rsid w:val="004F045D"/>
    <w:rsid w:val="004F2166"/>
    <w:rsid w:val="004F2DB1"/>
    <w:rsid w:val="004F3AC6"/>
    <w:rsid w:val="004F4540"/>
    <w:rsid w:val="004F54FE"/>
    <w:rsid w:val="004F6D1F"/>
    <w:rsid w:val="005027FE"/>
    <w:rsid w:val="00502B7F"/>
    <w:rsid w:val="00506688"/>
    <w:rsid w:val="005144EF"/>
    <w:rsid w:val="005146BE"/>
    <w:rsid w:val="00515544"/>
    <w:rsid w:val="00516AEE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0F26"/>
    <w:rsid w:val="005C1411"/>
    <w:rsid w:val="005C14C5"/>
    <w:rsid w:val="005C1520"/>
    <w:rsid w:val="005C323F"/>
    <w:rsid w:val="005C5FD4"/>
    <w:rsid w:val="005C74DE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8F7"/>
    <w:rsid w:val="00607A96"/>
    <w:rsid w:val="00611425"/>
    <w:rsid w:val="00612457"/>
    <w:rsid w:val="006125E9"/>
    <w:rsid w:val="00613295"/>
    <w:rsid w:val="0061452B"/>
    <w:rsid w:val="00617D13"/>
    <w:rsid w:val="0062209A"/>
    <w:rsid w:val="00623412"/>
    <w:rsid w:val="00624087"/>
    <w:rsid w:val="006303E8"/>
    <w:rsid w:val="00630E1E"/>
    <w:rsid w:val="00631784"/>
    <w:rsid w:val="00631F42"/>
    <w:rsid w:val="00632035"/>
    <w:rsid w:val="0063305D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46CE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157B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3CA3"/>
    <w:rsid w:val="00744B32"/>
    <w:rsid w:val="007457F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83B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872DA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030B"/>
    <w:rsid w:val="007F1CE5"/>
    <w:rsid w:val="007F3E60"/>
    <w:rsid w:val="007F3EBA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33F"/>
    <w:rsid w:val="00855AC4"/>
    <w:rsid w:val="00857716"/>
    <w:rsid w:val="00857D21"/>
    <w:rsid w:val="00857DBD"/>
    <w:rsid w:val="0086108C"/>
    <w:rsid w:val="008612A0"/>
    <w:rsid w:val="00862243"/>
    <w:rsid w:val="00866FD2"/>
    <w:rsid w:val="00872075"/>
    <w:rsid w:val="0087363C"/>
    <w:rsid w:val="0087389F"/>
    <w:rsid w:val="00877115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4916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0CF7"/>
    <w:rsid w:val="008B374B"/>
    <w:rsid w:val="008B4219"/>
    <w:rsid w:val="008B67CA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0EBA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57D2"/>
    <w:rsid w:val="00916586"/>
    <w:rsid w:val="009170E3"/>
    <w:rsid w:val="0092105D"/>
    <w:rsid w:val="0092188B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911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681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5D4D"/>
    <w:rsid w:val="009E7721"/>
    <w:rsid w:val="009E7B47"/>
    <w:rsid w:val="009E7C41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36B"/>
    <w:rsid w:val="00A138C3"/>
    <w:rsid w:val="00A14892"/>
    <w:rsid w:val="00A2529F"/>
    <w:rsid w:val="00A253D4"/>
    <w:rsid w:val="00A25ADA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5817"/>
    <w:rsid w:val="00A56ABC"/>
    <w:rsid w:val="00A57298"/>
    <w:rsid w:val="00A617BF"/>
    <w:rsid w:val="00A6206C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331C"/>
    <w:rsid w:val="00AC4DA9"/>
    <w:rsid w:val="00AC5A0E"/>
    <w:rsid w:val="00AD10DB"/>
    <w:rsid w:val="00AD1DC3"/>
    <w:rsid w:val="00AD1EA5"/>
    <w:rsid w:val="00AD3BFF"/>
    <w:rsid w:val="00AD4AAC"/>
    <w:rsid w:val="00AD5B03"/>
    <w:rsid w:val="00AD5E1A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71B"/>
    <w:rsid w:val="00B973DE"/>
    <w:rsid w:val="00B978CA"/>
    <w:rsid w:val="00BA1F10"/>
    <w:rsid w:val="00BA1F91"/>
    <w:rsid w:val="00BA25AD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344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A60"/>
    <w:rsid w:val="00C84282"/>
    <w:rsid w:val="00C846A9"/>
    <w:rsid w:val="00C84BF1"/>
    <w:rsid w:val="00C84E86"/>
    <w:rsid w:val="00C8521D"/>
    <w:rsid w:val="00C86472"/>
    <w:rsid w:val="00C86DCD"/>
    <w:rsid w:val="00C86EA4"/>
    <w:rsid w:val="00C877A2"/>
    <w:rsid w:val="00C90560"/>
    <w:rsid w:val="00C92957"/>
    <w:rsid w:val="00C92E23"/>
    <w:rsid w:val="00C9328D"/>
    <w:rsid w:val="00C948F6"/>
    <w:rsid w:val="00C949FA"/>
    <w:rsid w:val="00C969C8"/>
    <w:rsid w:val="00C96E30"/>
    <w:rsid w:val="00C96FF1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D3DE7"/>
    <w:rsid w:val="00CD6B03"/>
    <w:rsid w:val="00CD7214"/>
    <w:rsid w:val="00CD774B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404E"/>
    <w:rsid w:val="00D15162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2615"/>
    <w:rsid w:val="00D754AE"/>
    <w:rsid w:val="00D7585A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6FD5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3084"/>
    <w:rsid w:val="00E767B7"/>
    <w:rsid w:val="00E76B6F"/>
    <w:rsid w:val="00E8111C"/>
    <w:rsid w:val="00E81D46"/>
    <w:rsid w:val="00E82437"/>
    <w:rsid w:val="00E83321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141AE"/>
    <w:rsid w:val="00F14AD3"/>
    <w:rsid w:val="00F20F8B"/>
    <w:rsid w:val="00F2138F"/>
    <w:rsid w:val="00F21AE6"/>
    <w:rsid w:val="00F230EE"/>
    <w:rsid w:val="00F30BDB"/>
    <w:rsid w:val="00F30E12"/>
    <w:rsid w:val="00F3208F"/>
    <w:rsid w:val="00F32622"/>
    <w:rsid w:val="00F35D7A"/>
    <w:rsid w:val="00F37AA1"/>
    <w:rsid w:val="00F423BF"/>
    <w:rsid w:val="00F42BE8"/>
    <w:rsid w:val="00F459E7"/>
    <w:rsid w:val="00F45A41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4A9C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2BC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736F22C1-5399-4969-B107-5DD78C47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8BFF0-859C-476A-B0BE-331C9B8DD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OPPO-Fei Lu</cp:lastModifiedBy>
  <cp:revision>30</cp:revision>
  <cp:lastPrinted>1900-12-31T16:00:00Z</cp:lastPrinted>
  <dcterms:created xsi:type="dcterms:W3CDTF">2023-01-21T08:18:00Z</dcterms:created>
  <dcterms:modified xsi:type="dcterms:W3CDTF">2023-02-10T01:18:00Z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